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DBD71E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553F0" w:rsidRPr="000553F0">
        <w:rPr>
          <w:b/>
          <w:noProof/>
          <w:sz w:val="24"/>
        </w:rPr>
        <w:t>C4-211105</w:t>
      </w:r>
    </w:p>
    <w:p w14:paraId="0E874A83" w14:textId="565A338A"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0553F0"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9F756" w:rsidR="001E41F3" w:rsidRPr="00410371" w:rsidRDefault="000553F0"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0553F0"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0553F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A5842" w:rsidR="001E41F3" w:rsidRDefault="00FB775C">
            <w:pPr>
              <w:pStyle w:val="CRCoverPage"/>
              <w:spacing w:after="0"/>
              <w:ind w:left="100"/>
              <w:rPr>
                <w:noProof/>
              </w:rPr>
            </w:pPr>
            <w:r w:rsidRPr="000B63FD">
              <w:rPr>
                <w:rFonts w:hint="eastAsia"/>
                <w:lang w:eastAsia="zh-CN"/>
              </w:rPr>
              <w:t>User-Agent</w:t>
            </w:r>
            <w:r>
              <w:rPr>
                <w:lang w:eastAsia="zh-CN"/>
              </w:rPr>
              <w:t xml:space="preserve"> header</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DB0" w:rsidR="001E41F3" w:rsidRPr="00506AA5" w:rsidRDefault="00A63BA3">
            <w:pPr>
              <w:pStyle w:val="CRCoverPage"/>
              <w:spacing w:after="0"/>
              <w:ind w:left="100"/>
              <w:rPr>
                <w:noProof/>
                <w:lang w:val="fr-FR"/>
              </w:rPr>
            </w:pPr>
            <w:r>
              <w:rPr>
                <w:color w:val="000000" w:themeColor="text1"/>
              </w:rPr>
              <w:t>5G_eSBA</w:t>
            </w:r>
            <w:r w:rsidR="00863020">
              <w:rPr>
                <w:color w:val="000000" w:themeColor="text1"/>
              </w:rPr>
              <w:t>, 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0DF1D" w14:textId="405B76B8" w:rsidR="00FB775C" w:rsidRDefault="00A63BA3" w:rsidP="00854774">
            <w:pPr>
              <w:pStyle w:val="CRCoverPage"/>
              <w:spacing w:after="0"/>
              <w:ind w:left="100"/>
            </w:pPr>
            <w:r>
              <w:t xml:space="preserve">1) </w:t>
            </w:r>
            <w:r w:rsidR="00FB775C">
              <w:t>The information in the User-Agent header is typically leveraged by the receiving NFs for various purposes, e.g. KPIs, logging, trouble shooting</w:t>
            </w:r>
            <w:r w:rsidR="00A5700A">
              <w:t>, differentiated handling in specific scenarios.</w:t>
            </w:r>
            <w:r w:rsidR="00FB775C">
              <w:t xml:space="preserve">     </w:t>
            </w:r>
          </w:p>
          <w:p w14:paraId="4F30FC9F" w14:textId="25584717" w:rsidR="00A5700A" w:rsidRDefault="00A5700A" w:rsidP="00854774">
            <w:pPr>
              <w:pStyle w:val="CRCoverPage"/>
              <w:spacing w:after="0"/>
              <w:ind w:left="100"/>
            </w:pPr>
          </w:p>
          <w:p w14:paraId="46AC0357" w14:textId="773D2B4B" w:rsidR="00A5700A" w:rsidRDefault="00A5700A" w:rsidP="00854774">
            <w:pPr>
              <w:pStyle w:val="CRCoverPage"/>
              <w:spacing w:after="0"/>
              <w:ind w:left="100"/>
            </w:pPr>
            <w:r>
              <w:t xml:space="preserve">It is therefore important that this information is provided in all service requests. </w:t>
            </w:r>
          </w:p>
          <w:p w14:paraId="45240595" w14:textId="77777777" w:rsidR="00FB775C" w:rsidRDefault="00FB775C" w:rsidP="00854774">
            <w:pPr>
              <w:pStyle w:val="CRCoverPage"/>
              <w:spacing w:after="0"/>
              <w:ind w:left="100"/>
            </w:pPr>
          </w:p>
          <w:p w14:paraId="29C7074A" w14:textId="403A4874" w:rsidR="00854774" w:rsidRDefault="00FB775C" w:rsidP="00854774">
            <w:pPr>
              <w:pStyle w:val="CRCoverPage"/>
              <w:spacing w:after="0"/>
              <w:ind w:left="100"/>
            </w:pPr>
            <w:r>
              <w:t xml:space="preserve">TS 29.500 </w:t>
            </w:r>
            <w:r w:rsidR="00A5700A">
              <w:t xml:space="preserve">merely documents that </w:t>
            </w:r>
            <w:r>
              <w:t>the support of the User-Agent header</w:t>
            </w:r>
            <w:r w:rsidR="00A5700A">
              <w:t xml:space="preserve"> is mandatory</w:t>
            </w:r>
            <w:r w:rsidR="004F3664">
              <w:t>,</w:t>
            </w:r>
            <w:r w:rsidR="00A5700A">
              <w:t xml:space="preserve"> but it does not require the presence of this header in HTTP requests</w:t>
            </w:r>
            <w:r>
              <w:t xml:space="preserve">. RFC 7231 </w:t>
            </w:r>
            <w:r w:rsidR="00A5700A">
              <w:t xml:space="preserve">(referenced by TS 29.500) </w:t>
            </w:r>
            <w:r>
              <w:t xml:space="preserve">recommends </w:t>
            </w:r>
            <w:r w:rsidR="004F3664">
              <w:t xml:space="preserve">though </w:t>
            </w:r>
            <w:r>
              <w:t xml:space="preserve">the header to be included in each request: </w:t>
            </w:r>
          </w:p>
          <w:p w14:paraId="0E71527A" w14:textId="2C75C306" w:rsidR="00FB775C" w:rsidRDefault="00FB775C" w:rsidP="00854774">
            <w:pPr>
              <w:pStyle w:val="CRCoverPage"/>
              <w:spacing w:after="0"/>
              <w:ind w:left="100"/>
            </w:pPr>
          </w:p>
          <w:p w14:paraId="6A190C65" w14:textId="77777777" w:rsidR="00FB775C" w:rsidRPr="00FB775C" w:rsidRDefault="000553F0" w:rsidP="00FB775C">
            <w:pPr>
              <w:pStyle w:val="HTMLPreformatted"/>
              <w:ind w:left="100"/>
              <w:rPr>
                <w:lang w:val="en-US"/>
              </w:rPr>
            </w:pPr>
            <w:hyperlink r:id="rId12" w:anchor="section-5.5.3" w:history="1">
              <w:r w:rsidR="00FB775C" w:rsidRPr="00FB775C">
                <w:rPr>
                  <w:rStyle w:val="Hyperlink"/>
                  <w:lang w:val="en-US"/>
                </w:rPr>
                <w:t>5.5.3</w:t>
              </w:r>
            </w:hyperlink>
            <w:r w:rsidR="00FB775C" w:rsidRPr="00FB775C">
              <w:rPr>
                <w:rStyle w:val="h4"/>
                <w:lang w:val="en-US"/>
              </w:rPr>
              <w:t>.  User-Agent</w:t>
            </w:r>
          </w:p>
          <w:p w14:paraId="5DFD765A" w14:textId="77777777" w:rsidR="00FB775C" w:rsidRPr="00FB775C" w:rsidRDefault="00FB775C" w:rsidP="00FB775C">
            <w:pPr>
              <w:pStyle w:val="HTMLPreformatted"/>
              <w:ind w:left="100"/>
              <w:rPr>
                <w:lang w:val="en-US"/>
              </w:rPr>
            </w:pPr>
          </w:p>
          <w:p w14:paraId="7C693FF4" w14:textId="4740F582" w:rsidR="00FB775C" w:rsidRPr="00FB775C" w:rsidRDefault="00FB775C" w:rsidP="00FB775C">
            <w:pPr>
              <w:pStyle w:val="HTMLPreformatted"/>
              <w:ind w:left="100"/>
              <w:rPr>
                <w:lang w:val="en-US"/>
              </w:rPr>
            </w:pPr>
            <w:r w:rsidRPr="00FB775C">
              <w:rPr>
                <w:lang w:val="en-US"/>
              </w:rPr>
              <w:t xml:space="preserve">   The "User-Agent" header field contains information about the user</w:t>
            </w:r>
            <w:r>
              <w:rPr>
                <w:lang w:val="en-US"/>
              </w:rPr>
              <w:t xml:space="preserve"> </w:t>
            </w:r>
            <w:r w:rsidRPr="00FB775C">
              <w:rPr>
                <w:lang w:val="en-US"/>
              </w:rPr>
              <w:t>agent originating the request, which is often used by servers to help</w:t>
            </w:r>
            <w:r>
              <w:rPr>
                <w:lang w:val="en-US"/>
              </w:rPr>
              <w:t xml:space="preserve"> </w:t>
            </w:r>
            <w:r w:rsidRPr="00FB775C">
              <w:rPr>
                <w:lang w:val="en-US"/>
              </w:rPr>
              <w:t>identify the scope of reported interoperability problems, to work</w:t>
            </w:r>
            <w:r>
              <w:rPr>
                <w:lang w:val="en-US"/>
              </w:rPr>
              <w:t xml:space="preserve"> </w:t>
            </w:r>
            <w:r w:rsidRPr="00FB775C">
              <w:rPr>
                <w:lang w:val="en-US"/>
              </w:rPr>
              <w:t>around or tailor responses to avoid particular user agent</w:t>
            </w:r>
            <w:r>
              <w:rPr>
                <w:lang w:val="en-US"/>
              </w:rPr>
              <w:t xml:space="preserve"> </w:t>
            </w:r>
            <w:r w:rsidRPr="00FB775C">
              <w:rPr>
                <w:lang w:val="en-US"/>
              </w:rPr>
              <w:t>limitations, and for analytics regarding browser or operating system</w:t>
            </w:r>
            <w:r>
              <w:rPr>
                <w:lang w:val="en-US"/>
              </w:rPr>
              <w:t xml:space="preserve"> </w:t>
            </w:r>
            <w:r w:rsidRPr="00FB775C">
              <w:rPr>
                <w:lang w:val="en-US"/>
              </w:rPr>
              <w:t xml:space="preserve">use.  </w:t>
            </w:r>
            <w:r w:rsidRPr="00FB775C">
              <w:rPr>
                <w:highlight w:val="yellow"/>
                <w:lang w:val="en-US"/>
              </w:rPr>
              <w:t>A user agent SHOULD send a User-Agent field in each request unless specifically configured not to do so.</w:t>
            </w:r>
          </w:p>
          <w:p w14:paraId="3CC79991" w14:textId="77777777" w:rsidR="00FB775C" w:rsidRPr="00FB775C" w:rsidRDefault="00FB775C" w:rsidP="00854774">
            <w:pPr>
              <w:pStyle w:val="CRCoverPage"/>
              <w:spacing w:after="0"/>
              <w:ind w:left="100"/>
              <w:rPr>
                <w:lang w:val="en-US"/>
              </w:rPr>
            </w:pPr>
          </w:p>
          <w:p w14:paraId="124767A4" w14:textId="2CCE9FB6" w:rsidR="002659C6" w:rsidRDefault="00A63BA3" w:rsidP="002659C6">
            <w:pPr>
              <w:pStyle w:val="CRCoverPage"/>
              <w:spacing w:after="0"/>
              <w:ind w:left="100"/>
              <w:rPr>
                <w:noProof/>
                <w:lang w:val="en-US"/>
              </w:rPr>
            </w:pPr>
            <w:r>
              <w:rPr>
                <w:noProof/>
                <w:lang w:val="en-US"/>
              </w:rPr>
              <w:t xml:space="preserve">2) It should be clarified how to set the User-Agent header for Indirect Communications, i.e. whether the NF type indicates the original NF that issued the request or the SCP. </w:t>
            </w:r>
          </w:p>
          <w:p w14:paraId="708AA7DE" w14:textId="0FE65494" w:rsidR="00A63BA3" w:rsidRPr="006E6201" w:rsidRDefault="00A63BA3"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305F273C" w:rsidR="001A7CB2" w:rsidRPr="00612421" w:rsidRDefault="00A63BA3" w:rsidP="00612421">
            <w:pPr>
              <w:pStyle w:val="CRCoverPage"/>
              <w:spacing w:after="0"/>
              <w:ind w:left="100"/>
              <w:rPr>
                <w:noProof/>
                <w:lang w:val="en-US"/>
              </w:rPr>
            </w:pPr>
            <w:r>
              <w:rPr>
                <w:lang w:eastAsia="zh-CN"/>
              </w:rPr>
              <w:t xml:space="preserve">1) </w:t>
            </w:r>
            <w:r w:rsidR="00FB775C">
              <w:rPr>
                <w:lang w:eastAsia="zh-CN"/>
              </w:rPr>
              <w:t xml:space="preserve">The User-Agent header should be included in every </w:t>
            </w:r>
            <w:r w:rsidR="00A5700A">
              <w:rPr>
                <w:lang w:eastAsia="zh-CN"/>
              </w:rPr>
              <w:t>HTTP</w:t>
            </w:r>
            <w:r w:rsidR="00097444">
              <w:rPr>
                <w:lang w:eastAsia="zh-CN"/>
              </w:rPr>
              <w:t>/2</w:t>
            </w:r>
            <w:r w:rsidR="00A5700A">
              <w:rPr>
                <w:lang w:eastAsia="zh-CN"/>
              </w:rPr>
              <w:t xml:space="preserve"> </w:t>
            </w:r>
            <w:r w:rsidR="00FB775C">
              <w:rPr>
                <w:lang w:eastAsia="zh-CN"/>
              </w:rPr>
              <w:t>request</w:t>
            </w:r>
            <w:r w:rsidR="00A5700A">
              <w:rPr>
                <w:lang w:eastAsia="zh-CN"/>
              </w:rPr>
              <w:t xml:space="preserve"> sent over any SBI</w:t>
            </w:r>
            <w:r w:rsidR="00FB775C">
              <w:rPr>
                <w:lang w:eastAsia="zh-CN"/>
              </w:rPr>
              <w:t>.</w:t>
            </w:r>
          </w:p>
          <w:p w14:paraId="03E9541B" w14:textId="77777777" w:rsidR="00CE4DEE" w:rsidRDefault="00CE4DEE">
            <w:pPr>
              <w:pStyle w:val="CRCoverPage"/>
              <w:spacing w:after="0"/>
              <w:ind w:left="100"/>
              <w:rPr>
                <w:noProof/>
              </w:rPr>
            </w:pPr>
          </w:p>
          <w:p w14:paraId="2639AF2E" w14:textId="04F18A5B" w:rsidR="00B112E6" w:rsidRDefault="00A63BA3" w:rsidP="00B112E6">
            <w:pPr>
              <w:pStyle w:val="CRCoverPage"/>
              <w:spacing w:after="0"/>
              <w:ind w:left="100"/>
              <w:rPr>
                <w:lang w:eastAsia="zh-CN"/>
              </w:rPr>
            </w:pPr>
            <w:r>
              <w:rPr>
                <w:noProof/>
              </w:rPr>
              <w:lastRenderedPageBreak/>
              <w:t xml:space="preserve">2) </w:t>
            </w:r>
            <w:r w:rsidR="00B112E6">
              <w:rPr>
                <w:lang w:eastAsia="zh-CN"/>
              </w:rPr>
              <w:t xml:space="preserve">For Indirect communications, </w:t>
            </w:r>
            <w:r w:rsidR="00B112E6" w:rsidRPr="00ED2376">
              <w:rPr>
                <w:sz w:val="18"/>
                <w:lang w:eastAsia="zh-CN"/>
              </w:rPr>
              <w:t>the User-Agent header in a request</w:t>
            </w:r>
            <w:r w:rsidR="00B112E6">
              <w:rPr>
                <w:sz w:val="18"/>
                <w:lang w:eastAsia="zh-CN"/>
              </w:rPr>
              <w:t xml:space="preserve"> that is:</w:t>
            </w:r>
            <w:r w:rsidR="00B112E6">
              <w:rPr>
                <w:lang w:eastAsia="zh-CN"/>
              </w:rPr>
              <w:t xml:space="preserve"> </w:t>
            </w:r>
          </w:p>
          <w:p w14:paraId="2822CEA0" w14:textId="77777777" w:rsidR="00B112E6" w:rsidRDefault="00B112E6" w:rsidP="00B112E6">
            <w:pPr>
              <w:pStyle w:val="CRCoverPage"/>
              <w:spacing w:after="0"/>
              <w:ind w:left="100"/>
              <w:rPr>
                <w:lang w:eastAsia="zh-CN"/>
              </w:rPr>
            </w:pPr>
          </w:p>
          <w:p w14:paraId="0E022F50" w14:textId="77777777" w:rsidR="00B112E6" w:rsidRPr="00ED237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 </w:t>
            </w:r>
          </w:p>
          <w:p w14:paraId="4F87C266" w14:textId="4EE1059D" w:rsidR="00B112E6" w:rsidRPr="00B112E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be set to "SCP". </w:t>
            </w:r>
          </w:p>
          <w:p w14:paraId="31C656EC" w14:textId="317CC572" w:rsidR="00A63BA3" w:rsidRPr="00045CC9" w:rsidRDefault="00A63B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D1BD" w:rsidR="000A2681" w:rsidRPr="001409C2" w:rsidRDefault="00A5700A" w:rsidP="00A5700A">
            <w:pPr>
              <w:pStyle w:val="CRCoverPage"/>
              <w:spacing w:after="0"/>
              <w:ind w:left="100"/>
              <w:rPr>
                <w:noProof/>
                <w:lang w:val="en-US"/>
              </w:rPr>
            </w:pPr>
            <w:r>
              <w:t xml:space="preserve">Functionalities relying on the User-Agent header information </w:t>
            </w:r>
            <w:r w:rsidR="00880615">
              <w:t xml:space="preserve">(e.g. KPIs, logging, trouble shooting) are impaired </w:t>
            </w:r>
            <w:r w:rsidR="004F3664">
              <w:t>by</w:t>
            </w:r>
            <w:r w:rsidR="00880615">
              <w:t xml:space="preserve"> NFs that do not include the informatio</w:t>
            </w:r>
            <w:r w:rsidR="003A3320">
              <w:t>n or by SCPs that would not set the header as expected.</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C6E05" w:rsidR="001E41F3" w:rsidRDefault="00880615">
            <w:pPr>
              <w:pStyle w:val="CRCoverPage"/>
              <w:spacing w:after="0"/>
              <w:ind w:left="100"/>
              <w:rPr>
                <w:noProof/>
              </w:rPr>
            </w:pPr>
            <w:r w:rsidRPr="000B63FD">
              <w:rPr>
                <w:rFonts w:hint="eastAsia"/>
              </w:rPr>
              <w:t>5.</w:t>
            </w:r>
            <w:r w:rsidRPr="000B63FD">
              <w:t>2</w:t>
            </w:r>
            <w:r w:rsidRPr="000B63FD">
              <w:rPr>
                <w:rFonts w:hint="eastAsia"/>
              </w:rPr>
              <w:t>.</w:t>
            </w:r>
            <w:r w:rsidRPr="000B63FD">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D1AD7CE" w14:textId="77777777" w:rsidR="00FB775C" w:rsidRPr="000B63FD" w:rsidRDefault="00FB775C" w:rsidP="00FB775C">
      <w:pPr>
        <w:pStyle w:val="Heading4"/>
        <w:rPr>
          <w:lang w:eastAsia="zh-CN"/>
        </w:rPr>
      </w:pPr>
      <w:bookmarkStart w:id="2" w:name="_Toc19708934"/>
      <w:bookmarkStart w:id="3" w:name="_Toc27745005"/>
      <w:bookmarkStart w:id="4" w:name="_Toc29803158"/>
      <w:bookmarkStart w:id="5" w:name="_Toc35969907"/>
      <w:bookmarkStart w:id="6" w:name="_Toc36050701"/>
      <w:bookmarkStart w:id="7" w:name="_Toc44847413"/>
      <w:bookmarkStart w:id="8" w:name="_Toc51845065"/>
      <w:bookmarkStart w:id="9" w:name="_Toc51845396"/>
      <w:bookmarkStart w:id="10" w:name="_Toc57017464"/>
      <w:bookmarkStart w:id="11" w:name="_Toc57024214"/>
      <w:bookmarkStart w:id="12" w:name="_Toc19708951"/>
      <w:bookmarkStart w:id="13" w:name="_Toc27745026"/>
      <w:bookmarkStart w:id="14" w:name="_Toc29803179"/>
      <w:bookmarkStart w:id="15" w:name="_Toc35969930"/>
      <w:bookmarkStart w:id="16" w:name="_Toc36050724"/>
      <w:bookmarkStart w:id="17" w:name="_Toc44847437"/>
      <w:bookmarkStart w:id="18" w:name="_Toc51845090"/>
      <w:bookmarkStart w:id="19" w:name="_Toc51845421"/>
      <w:bookmarkStart w:id="20" w:name="_Toc57017490"/>
      <w:bookmarkStart w:id="21" w:name="_Toc57024240"/>
      <w:bookmarkStart w:id="22" w:name="_Toc44847530"/>
      <w:bookmarkStart w:id="23" w:name="_Toc51845184"/>
      <w:bookmarkStart w:id="24" w:name="_Toc51845515"/>
      <w:bookmarkStart w:id="25" w:name="_Toc57017584"/>
      <w:bookmarkStart w:id="26" w:name="_Toc5702433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
      <w:bookmarkEnd w:id="3"/>
      <w:bookmarkEnd w:id="4"/>
      <w:bookmarkEnd w:id="5"/>
      <w:bookmarkEnd w:id="6"/>
      <w:bookmarkEnd w:id="7"/>
      <w:bookmarkEnd w:id="8"/>
      <w:bookmarkEnd w:id="9"/>
      <w:bookmarkEnd w:id="10"/>
      <w:bookmarkEnd w:id="11"/>
    </w:p>
    <w:p w14:paraId="19D5C84A" w14:textId="77777777" w:rsidR="00FB775C" w:rsidRPr="000B63FD" w:rsidRDefault="00FB775C" w:rsidP="00FB775C">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971792E" w14:textId="77777777" w:rsidR="00FB775C" w:rsidRPr="000B63FD" w:rsidRDefault="00FB775C" w:rsidP="00FB775C">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B775C" w:rsidRPr="000B63FD" w14:paraId="1FA23E64" w14:textId="77777777" w:rsidTr="00AD6008">
        <w:trPr>
          <w:cantSplit/>
        </w:trPr>
        <w:tc>
          <w:tcPr>
            <w:tcW w:w="2410" w:type="dxa"/>
            <w:shd w:val="clear" w:color="auto" w:fill="E0E0E0"/>
          </w:tcPr>
          <w:p w14:paraId="51429953" w14:textId="77777777" w:rsidR="00FB775C" w:rsidRPr="000B63FD" w:rsidRDefault="00FB775C" w:rsidP="00AD6008">
            <w:pPr>
              <w:pStyle w:val="TAH"/>
            </w:pPr>
            <w:r w:rsidRPr="000B63FD">
              <w:t>Name</w:t>
            </w:r>
          </w:p>
        </w:tc>
        <w:tc>
          <w:tcPr>
            <w:tcW w:w="1985" w:type="dxa"/>
            <w:shd w:val="clear" w:color="auto" w:fill="E0E0E0"/>
          </w:tcPr>
          <w:p w14:paraId="0300E72A" w14:textId="77777777" w:rsidR="00FB775C" w:rsidRPr="000B63FD" w:rsidRDefault="00FB775C" w:rsidP="00AD6008">
            <w:pPr>
              <w:pStyle w:val="TAH"/>
            </w:pPr>
            <w:r w:rsidRPr="000B63FD">
              <w:t>Reference</w:t>
            </w:r>
          </w:p>
        </w:tc>
        <w:tc>
          <w:tcPr>
            <w:tcW w:w="5386" w:type="dxa"/>
            <w:shd w:val="clear" w:color="auto" w:fill="E0E0E0"/>
          </w:tcPr>
          <w:p w14:paraId="54B0D9D9" w14:textId="77777777" w:rsidR="00FB775C" w:rsidRPr="000B63FD" w:rsidRDefault="00FB775C" w:rsidP="00AD6008">
            <w:pPr>
              <w:pStyle w:val="TAH"/>
              <w:rPr>
                <w:rFonts w:eastAsia="Batang"/>
                <w:lang w:eastAsia="ko-KR"/>
              </w:rPr>
            </w:pPr>
            <w:r w:rsidRPr="000B63FD">
              <w:t>Description</w:t>
            </w:r>
          </w:p>
        </w:tc>
      </w:tr>
      <w:tr w:rsidR="00FB775C" w:rsidRPr="000B63FD" w14:paraId="4A672E49" w14:textId="77777777" w:rsidTr="00AD6008">
        <w:trPr>
          <w:cantSplit/>
        </w:trPr>
        <w:tc>
          <w:tcPr>
            <w:tcW w:w="2410" w:type="dxa"/>
          </w:tcPr>
          <w:p w14:paraId="2E4043AB" w14:textId="77777777" w:rsidR="00FB775C" w:rsidRPr="000B63FD" w:rsidRDefault="00FB775C" w:rsidP="00AD6008">
            <w:pPr>
              <w:pStyle w:val="TAL"/>
              <w:rPr>
                <w:lang w:eastAsia="zh-CN"/>
              </w:rPr>
            </w:pPr>
            <w:r w:rsidRPr="000B63FD">
              <w:t>Accept</w:t>
            </w:r>
          </w:p>
        </w:tc>
        <w:tc>
          <w:tcPr>
            <w:tcW w:w="1985" w:type="dxa"/>
          </w:tcPr>
          <w:p w14:paraId="7270B994"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98C6763" w14:textId="77777777" w:rsidR="00FB775C" w:rsidRPr="000B63FD" w:rsidRDefault="00FB775C" w:rsidP="00AD6008">
            <w:pPr>
              <w:pStyle w:val="TAL"/>
              <w:rPr>
                <w:lang w:eastAsia="zh-CN"/>
              </w:rPr>
            </w:pPr>
            <w:r w:rsidRPr="000B63FD">
              <w:rPr>
                <w:lang w:eastAsia="zh-CN"/>
              </w:rPr>
              <w:t>This header is used to specify response media types that are acceptable.</w:t>
            </w:r>
          </w:p>
        </w:tc>
      </w:tr>
      <w:tr w:rsidR="00FB775C" w:rsidRPr="000B63FD" w14:paraId="2667AEB0" w14:textId="77777777" w:rsidTr="00AD6008">
        <w:trPr>
          <w:cantSplit/>
        </w:trPr>
        <w:tc>
          <w:tcPr>
            <w:tcW w:w="2410" w:type="dxa"/>
          </w:tcPr>
          <w:p w14:paraId="736780E1" w14:textId="77777777" w:rsidR="00FB775C" w:rsidRPr="000B63FD" w:rsidRDefault="00FB775C" w:rsidP="00AD6008">
            <w:pPr>
              <w:pStyle w:val="TAL"/>
            </w:pPr>
            <w:r w:rsidRPr="000B63FD">
              <w:rPr>
                <w:rFonts w:hint="eastAsia"/>
              </w:rPr>
              <w:t>Accept</w:t>
            </w:r>
            <w:r w:rsidRPr="000B63FD">
              <w:t>-Encoding</w:t>
            </w:r>
          </w:p>
        </w:tc>
        <w:tc>
          <w:tcPr>
            <w:tcW w:w="1985" w:type="dxa"/>
          </w:tcPr>
          <w:p w14:paraId="64C83A30"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06D266A" w14:textId="77777777" w:rsidR="00FB775C" w:rsidRPr="000B63FD" w:rsidRDefault="00FB775C" w:rsidP="00AD6008">
            <w:pPr>
              <w:pStyle w:val="HTMLPreformatted"/>
              <w:pageBreakBefore/>
              <w:rPr>
                <w:rFonts w:ascii="Arial" w:hAnsi="Arial" w:cs="Times New Roman"/>
                <w:sz w:val="18"/>
                <w:lang w:val="en-GB"/>
              </w:rPr>
            </w:pPr>
            <w:r w:rsidRPr="000B63FD">
              <w:rPr>
                <w:rFonts w:ascii="Arial" w:hAnsi="Arial" w:cs="Times New Roman" w:hint="eastAsia"/>
                <w:sz w:val="18"/>
                <w:lang w:val="en-GB"/>
              </w:rPr>
              <w:t xml:space="preserve">This header </w:t>
            </w:r>
            <w:r w:rsidRPr="000B63FD">
              <w:rPr>
                <w:rFonts w:ascii="Arial" w:hAnsi="Arial" w:cs="Times New Roman"/>
                <w:sz w:val="18"/>
                <w:lang w:val="en-GB"/>
              </w:rPr>
              <w:t>may be</w:t>
            </w:r>
            <w:r w:rsidRPr="000B63FD">
              <w:rPr>
                <w:rFonts w:ascii="Arial" w:hAnsi="Arial" w:cs="Times New Roman" w:hint="eastAsia"/>
                <w:sz w:val="18"/>
                <w:lang w:val="en-GB"/>
              </w:rPr>
              <w:t xml:space="preserve"> </w:t>
            </w:r>
            <w:r w:rsidRPr="000B63FD">
              <w:rPr>
                <w:rFonts w:ascii="Arial" w:hAnsi="Arial" w:cs="Times New Roman"/>
                <w:sz w:val="18"/>
                <w:lang w:val="en-GB"/>
              </w:rPr>
              <w:t>used to indicate what response content-encodings (</w:t>
            </w:r>
            <w:proofErr w:type="spellStart"/>
            <w:r w:rsidRPr="000B63FD">
              <w:rPr>
                <w:rFonts w:ascii="Arial" w:hAnsi="Arial" w:cs="Times New Roman"/>
                <w:sz w:val="18"/>
                <w:lang w:val="en-GB"/>
              </w:rPr>
              <w:t>e.g</w:t>
            </w:r>
            <w:proofErr w:type="spellEnd"/>
            <w:r w:rsidRPr="000B63FD">
              <w:rPr>
                <w:rFonts w:ascii="Arial" w:hAnsi="Arial" w:cs="Times New Roman"/>
                <w:sz w:val="18"/>
                <w:lang w:val="en-GB"/>
              </w:rPr>
              <w:t xml:space="preserve"> </w:t>
            </w:r>
            <w:proofErr w:type="spellStart"/>
            <w:r w:rsidRPr="000B63FD">
              <w:rPr>
                <w:rFonts w:ascii="Arial" w:hAnsi="Arial" w:cs="Times New Roman"/>
                <w:sz w:val="18"/>
                <w:lang w:val="en-GB"/>
              </w:rPr>
              <w:t>gzip</w:t>
            </w:r>
            <w:proofErr w:type="spellEnd"/>
            <w:r w:rsidRPr="000B63FD">
              <w:rPr>
                <w:rFonts w:ascii="Arial" w:hAnsi="Arial" w:cs="Times New Roman"/>
                <w:sz w:val="18"/>
                <w:lang w:val="en-GB"/>
              </w:rPr>
              <w:t>) are acceptable in the response.</w:t>
            </w:r>
          </w:p>
        </w:tc>
      </w:tr>
      <w:tr w:rsidR="00FB775C" w:rsidRPr="000B63FD" w14:paraId="01E3D611" w14:textId="77777777" w:rsidTr="00AD6008">
        <w:trPr>
          <w:cantSplit/>
        </w:trPr>
        <w:tc>
          <w:tcPr>
            <w:tcW w:w="2410" w:type="dxa"/>
          </w:tcPr>
          <w:p w14:paraId="72A56B47" w14:textId="77777777" w:rsidR="00FB775C" w:rsidRPr="000B63FD" w:rsidRDefault="00FB775C" w:rsidP="00AD6008">
            <w:pPr>
              <w:pStyle w:val="TAL"/>
              <w:rPr>
                <w:lang w:eastAsia="zh-CN"/>
              </w:rPr>
            </w:pPr>
            <w:r w:rsidRPr="000B63FD">
              <w:t>Content-Length</w:t>
            </w:r>
          </w:p>
        </w:tc>
        <w:tc>
          <w:tcPr>
            <w:tcW w:w="1985" w:type="dxa"/>
          </w:tcPr>
          <w:p w14:paraId="4F117EB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6D3769D4" w14:textId="77777777" w:rsidR="00FB775C" w:rsidRPr="000B63FD" w:rsidRDefault="00FB775C" w:rsidP="00AD6008">
            <w:pPr>
              <w:pStyle w:val="TAL"/>
              <w:rPr>
                <w:lang w:eastAsia="zh-CN"/>
              </w:rPr>
            </w:pPr>
            <w:r w:rsidRPr="000B63FD">
              <w:rPr>
                <w:lang w:eastAsia="zh-CN"/>
              </w:rPr>
              <w:t>This header is used to provide the anticipated size, as a decimal number of octets, for a potential payload body.</w:t>
            </w:r>
          </w:p>
        </w:tc>
      </w:tr>
      <w:tr w:rsidR="00FB775C" w:rsidRPr="000B63FD" w14:paraId="14ABD8DD" w14:textId="77777777" w:rsidTr="00AD6008">
        <w:trPr>
          <w:cantSplit/>
        </w:trPr>
        <w:tc>
          <w:tcPr>
            <w:tcW w:w="2410" w:type="dxa"/>
          </w:tcPr>
          <w:p w14:paraId="1C97FAF5" w14:textId="77777777" w:rsidR="00FB775C" w:rsidRPr="000B63FD" w:rsidRDefault="00FB775C" w:rsidP="00AD6008">
            <w:pPr>
              <w:pStyle w:val="TAL"/>
            </w:pPr>
            <w:r w:rsidRPr="000B63FD">
              <w:t>Content-Type</w:t>
            </w:r>
          </w:p>
        </w:tc>
        <w:tc>
          <w:tcPr>
            <w:tcW w:w="1985" w:type="dxa"/>
          </w:tcPr>
          <w:p w14:paraId="0D834600"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02132F0" w14:textId="77777777" w:rsidR="00FB775C" w:rsidRPr="000B63FD" w:rsidRDefault="00FB775C" w:rsidP="00AD6008">
            <w:pPr>
              <w:pStyle w:val="TAL"/>
              <w:rPr>
                <w:lang w:eastAsia="zh-CN"/>
              </w:rPr>
            </w:pPr>
            <w:r w:rsidRPr="000B63FD">
              <w:rPr>
                <w:lang w:eastAsia="zh-CN"/>
              </w:rPr>
              <w:t>This header is used to indicate the media type of the associated representation.</w:t>
            </w:r>
          </w:p>
        </w:tc>
      </w:tr>
      <w:tr w:rsidR="00FB775C" w:rsidRPr="000B63FD" w14:paraId="09DAF8A8" w14:textId="77777777" w:rsidTr="00AD6008">
        <w:trPr>
          <w:cantSplit/>
        </w:trPr>
        <w:tc>
          <w:tcPr>
            <w:tcW w:w="2410" w:type="dxa"/>
          </w:tcPr>
          <w:p w14:paraId="1FAB4831" w14:textId="77777777" w:rsidR="00FB775C" w:rsidRPr="000B63FD" w:rsidRDefault="00FB775C" w:rsidP="00AD6008">
            <w:pPr>
              <w:pStyle w:val="TAL"/>
              <w:rPr>
                <w:lang w:eastAsia="zh-CN"/>
              </w:rPr>
            </w:pPr>
            <w:r w:rsidRPr="000B63FD">
              <w:rPr>
                <w:rFonts w:hint="eastAsia"/>
                <w:lang w:eastAsia="zh-CN"/>
              </w:rPr>
              <w:t>Content-Encoding</w:t>
            </w:r>
          </w:p>
        </w:tc>
        <w:tc>
          <w:tcPr>
            <w:tcW w:w="1985" w:type="dxa"/>
          </w:tcPr>
          <w:p w14:paraId="08FD409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6A3ED7E" w14:textId="77777777" w:rsidR="00FB775C" w:rsidRPr="000B63FD" w:rsidRDefault="00FB775C" w:rsidP="00AD600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B775C" w:rsidRPr="000B63FD" w14:paraId="18EFCC5A" w14:textId="77777777" w:rsidTr="00AD6008">
        <w:trPr>
          <w:cantSplit/>
        </w:trPr>
        <w:tc>
          <w:tcPr>
            <w:tcW w:w="2410" w:type="dxa"/>
          </w:tcPr>
          <w:p w14:paraId="3081FE81" w14:textId="77777777" w:rsidR="00FB775C" w:rsidRPr="000B63FD" w:rsidRDefault="00FB775C" w:rsidP="00AD6008">
            <w:pPr>
              <w:pStyle w:val="TAL"/>
              <w:rPr>
                <w:lang w:eastAsia="zh-CN"/>
              </w:rPr>
            </w:pPr>
            <w:r w:rsidRPr="000B63FD">
              <w:rPr>
                <w:rFonts w:hint="eastAsia"/>
                <w:lang w:eastAsia="zh-CN"/>
              </w:rPr>
              <w:t>User-Agent</w:t>
            </w:r>
          </w:p>
        </w:tc>
        <w:tc>
          <w:tcPr>
            <w:tcW w:w="1985" w:type="dxa"/>
          </w:tcPr>
          <w:p w14:paraId="060D5A8E" w14:textId="77777777" w:rsidR="00FB775C" w:rsidRPr="000B63FD" w:rsidRDefault="00FB775C" w:rsidP="00AD600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DFB502A" w14:textId="77777777" w:rsidR="00ED2376" w:rsidRDefault="00FB775C" w:rsidP="00AD6008">
            <w:pPr>
              <w:pStyle w:val="TAL"/>
              <w:rPr>
                <w:ins w:id="27" w:author="Bruno Landais" w:date="2021-01-20T08:57:00Z"/>
                <w:lang w:eastAsia="zh-CN"/>
              </w:rPr>
            </w:pPr>
            <w:r w:rsidRPr="000B63FD">
              <w:rPr>
                <w:rFonts w:hint="eastAsia"/>
                <w:lang w:eastAsia="zh-CN"/>
              </w:rPr>
              <w:t>This header shall be mainly used to identify the NF type of the HTTP/2 client.</w:t>
            </w:r>
            <w:ins w:id="28" w:author="Bruno Landais" w:date="2021-01-19T17:32:00Z">
              <w:r>
                <w:rPr>
                  <w:lang w:eastAsia="zh-CN"/>
                </w:rPr>
                <w:t xml:space="preserve"> This header should be </w:t>
              </w:r>
            </w:ins>
            <w:ins w:id="29" w:author="Bruno Landais" w:date="2021-01-19T17:57:00Z">
              <w:r w:rsidR="00880615">
                <w:rPr>
                  <w:lang w:eastAsia="zh-CN"/>
                </w:rPr>
                <w:t>included</w:t>
              </w:r>
            </w:ins>
            <w:ins w:id="30" w:author="Bruno Landais" w:date="2021-01-19T17:32:00Z">
              <w:r>
                <w:rPr>
                  <w:lang w:eastAsia="zh-CN"/>
                </w:rPr>
                <w:t xml:space="preserve"> in every </w:t>
              </w:r>
            </w:ins>
            <w:ins w:id="31" w:author="Bruno Landais" w:date="2021-01-19T17:50:00Z">
              <w:r w:rsidR="00A5700A">
                <w:rPr>
                  <w:lang w:eastAsia="zh-CN"/>
                </w:rPr>
                <w:t>HTTP</w:t>
              </w:r>
            </w:ins>
            <w:ins w:id="32" w:author="Bruno Landais" w:date="2021-01-19T18:02:00Z">
              <w:r w:rsidR="004F3664">
                <w:rPr>
                  <w:lang w:eastAsia="zh-CN"/>
                </w:rPr>
                <w:t>/2</w:t>
              </w:r>
            </w:ins>
            <w:ins w:id="33" w:author="Bruno Landais" w:date="2021-01-19T17:32:00Z">
              <w:r>
                <w:rPr>
                  <w:lang w:eastAsia="zh-CN"/>
                </w:rPr>
                <w:t xml:space="preserve"> request</w:t>
              </w:r>
            </w:ins>
            <w:ins w:id="34" w:author="Bruno Landais" w:date="2021-01-19T17:50:00Z">
              <w:r w:rsidR="00A5700A">
                <w:rPr>
                  <w:lang w:eastAsia="zh-CN"/>
                </w:rPr>
                <w:t xml:space="preserve"> sent over any SBI</w:t>
              </w:r>
            </w:ins>
            <w:ins w:id="35" w:author="Bruno Landais" w:date="2021-01-19T17:32:00Z">
              <w:r>
                <w:rPr>
                  <w:lang w:eastAsia="zh-CN"/>
                </w:rPr>
                <w:t>.</w:t>
              </w:r>
            </w:ins>
            <w:ins w:id="36" w:author="Bruno Landais" w:date="2021-01-20T08:57:00Z">
              <w:r w:rsidR="00ED2376">
                <w:rPr>
                  <w:lang w:eastAsia="zh-CN"/>
                </w:rPr>
                <w:t xml:space="preserve"> </w:t>
              </w:r>
            </w:ins>
          </w:p>
          <w:p w14:paraId="32FD1C58" w14:textId="77777777" w:rsidR="00CE5439" w:rsidRDefault="00CE5439" w:rsidP="00AD6008">
            <w:pPr>
              <w:pStyle w:val="TAL"/>
              <w:rPr>
                <w:ins w:id="37" w:author="Bruno Landais" w:date="2021-01-20T09:01:00Z"/>
                <w:lang w:eastAsia="zh-CN"/>
              </w:rPr>
            </w:pPr>
          </w:p>
          <w:p w14:paraId="4957BC32" w14:textId="5D842E9D" w:rsidR="00FB775C" w:rsidRDefault="00ED2376" w:rsidP="00AD6008">
            <w:pPr>
              <w:pStyle w:val="TAL"/>
              <w:rPr>
                <w:ins w:id="38" w:author="Bruno Landais" w:date="2021-01-20T08:56:00Z"/>
                <w:lang w:eastAsia="zh-CN"/>
              </w:rPr>
            </w:pPr>
            <w:ins w:id="39" w:author="Bruno Landais" w:date="2021-01-20T08:57:00Z">
              <w:r>
                <w:rPr>
                  <w:lang w:eastAsia="zh-CN"/>
                </w:rPr>
                <w:t xml:space="preserve">For Indirect communications, </w:t>
              </w:r>
            </w:ins>
            <w:ins w:id="40" w:author="Bruno Landais" w:date="2021-01-20T08:58:00Z">
              <w:r w:rsidRPr="00ED2376">
                <w:rPr>
                  <w:lang w:eastAsia="zh-CN"/>
                </w:rPr>
                <w:t>the User-Agent header in a request</w:t>
              </w:r>
            </w:ins>
            <w:ins w:id="41" w:author="Bruno Landais" w:date="2021-01-20T09:00:00Z">
              <w:r w:rsidR="00B112E6">
                <w:rPr>
                  <w:lang w:eastAsia="zh-CN"/>
                </w:rPr>
                <w:t xml:space="preserve"> that is:</w:t>
              </w:r>
            </w:ins>
            <w:ins w:id="42" w:author="Bruno Landais" w:date="2021-01-19T17:32:00Z">
              <w:r w:rsidR="00FB775C">
                <w:rPr>
                  <w:lang w:eastAsia="zh-CN"/>
                </w:rPr>
                <w:t xml:space="preserve"> </w:t>
              </w:r>
            </w:ins>
          </w:p>
          <w:p w14:paraId="237A41AF" w14:textId="666B2466" w:rsidR="00ED2376" w:rsidRPr="00ED2376" w:rsidRDefault="00ED2376" w:rsidP="00ED2376">
            <w:pPr>
              <w:pStyle w:val="B1"/>
              <w:rPr>
                <w:ins w:id="43" w:author="Bruno Landais" w:date="2021-01-20T08:56:00Z"/>
                <w:rFonts w:ascii="Arial" w:hAnsi="Arial"/>
                <w:sz w:val="18"/>
                <w:lang w:eastAsia="zh-CN"/>
              </w:rPr>
            </w:pPr>
            <w:ins w:id="44" w:author="Bruno Landais" w:date="2021-01-20T08:58:00Z">
              <w:r>
                <w:rPr>
                  <w:rFonts w:ascii="Arial" w:hAnsi="Arial"/>
                  <w:sz w:val="18"/>
                  <w:lang w:eastAsia="zh-CN"/>
                </w:rPr>
                <w:t>-</w:t>
              </w:r>
              <w:r>
                <w:rPr>
                  <w:rFonts w:ascii="Arial" w:hAnsi="Arial"/>
                  <w:sz w:val="18"/>
                  <w:lang w:eastAsia="zh-CN"/>
                </w:rPr>
                <w:tab/>
              </w:r>
            </w:ins>
            <w:ins w:id="45" w:author="Bruno Landais" w:date="2021-01-20T08:56:00Z">
              <w:r w:rsidRPr="00ED2376">
                <w:rPr>
                  <w:rFonts w:ascii="Arial" w:hAnsi="Arial"/>
                  <w:sz w:val="18"/>
                  <w:lang w:eastAsia="zh-CN"/>
                </w:rPr>
                <w:t>forwarded by the SCP (with or without delegated discovery) shall identify the NF type of the original NF that issued the request (i.e. the SCP</w:t>
              </w:r>
            </w:ins>
            <w:ins w:id="46" w:author="Bruno Landais" w:date="2021-01-20T08:58:00Z">
              <w:r>
                <w:rPr>
                  <w:rFonts w:ascii="Arial" w:hAnsi="Arial"/>
                  <w:sz w:val="18"/>
                  <w:lang w:eastAsia="zh-CN"/>
                </w:rPr>
                <w:t xml:space="preserve"> shall</w:t>
              </w:r>
            </w:ins>
            <w:ins w:id="47" w:author="Bruno Landais" w:date="2021-01-20T08:56:00Z">
              <w:r w:rsidRPr="00ED2376">
                <w:rPr>
                  <w:rFonts w:ascii="Arial" w:hAnsi="Arial"/>
                  <w:sz w:val="18"/>
                  <w:lang w:eastAsia="zh-CN"/>
                </w:rPr>
                <w:t xml:space="preserve"> forward the header received in the incoming request); </w:t>
              </w:r>
            </w:ins>
          </w:p>
          <w:p w14:paraId="24368E3F" w14:textId="7DD81CE3" w:rsidR="00ED2376" w:rsidRPr="00ED2376" w:rsidRDefault="00ED2376" w:rsidP="00ED2376">
            <w:pPr>
              <w:pStyle w:val="B1"/>
              <w:rPr>
                <w:ins w:id="48" w:author="Bruno Landais" w:date="2021-01-20T08:56:00Z"/>
                <w:rFonts w:ascii="Arial" w:hAnsi="Arial"/>
                <w:sz w:val="18"/>
                <w:lang w:eastAsia="zh-CN"/>
              </w:rPr>
            </w:pPr>
            <w:ins w:id="49" w:author="Bruno Landais" w:date="2021-01-20T08:58:00Z">
              <w:r>
                <w:rPr>
                  <w:rFonts w:ascii="Arial" w:hAnsi="Arial"/>
                  <w:sz w:val="18"/>
                  <w:lang w:eastAsia="zh-CN"/>
                </w:rPr>
                <w:t>-</w:t>
              </w:r>
              <w:r>
                <w:rPr>
                  <w:rFonts w:ascii="Arial" w:hAnsi="Arial"/>
                  <w:sz w:val="18"/>
                  <w:lang w:eastAsia="zh-CN"/>
                </w:rPr>
                <w:tab/>
              </w:r>
            </w:ins>
            <w:ins w:id="50" w:author="Bruno Landais" w:date="2021-01-20T08:56:00Z">
              <w:r w:rsidRPr="00ED2376">
                <w:rPr>
                  <w:rFonts w:ascii="Arial" w:hAnsi="Arial"/>
                  <w:sz w:val="18"/>
                  <w:lang w:eastAsia="zh-CN"/>
                </w:rPr>
                <w:t xml:space="preserve">originated by the SCP towards the NRF (e.g. NF Discovery or Access Token Request) shall be set to "SCP". </w:t>
              </w:r>
            </w:ins>
          </w:p>
          <w:p w14:paraId="45DBB65C" w14:textId="77777777" w:rsidR="00FB775C" w:rsidRPr="000B63FD" w:rsidRDefault="00FB775C" w:rsidP="00AD600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B775C" w:rsidRPr="000B63FD" w14:paraId="59AF8E02" w14:textId="77777777" w:rsidTr="00AD6008">
        <w:trPr>
          <w:cantSplit/>
        </w:trPr>
        <w:tc>
          <w:tcPr>
            <w:tcW w:w="2410" w:type="dxa"/>
          </w:tcPr>
          <w:p w14:paraId="427F65DF" w14:textId="77777777" w:rsidR="00FB775C" w:rsidRPr="000B63FD" w:rsidRDefault="00FB775C" w:rsidP="00AD6008">
            <w:pPr>
              <w:pStyle w:val="TAL"/>
              <w:rPr>
                <w:lang w:eastAsia="zh-CN"/>
              </w:rPr>
            </w:pPr>
            <w:r w:rsidRPr="000B63FD">
              <w:rPr>
                <w:rFonts w:hint="eastAsia"/>
                <w:lang w:eastAsia="zh-CN"/>
              </w:rPr>
              <w:t>Cache-Control</w:t>
            </w:r>
          </w:p>
        </w:tc>
        <w:tc>
          <w:tcPr>
            <w:tcW w:w="1985" w:type="dxa"/>
          </w:tcPr>
          <w:p w14:paraId="2C73F94D"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782FB7EA" w14:textId="77777777" w:rsidR="00FB775C" w:rsidRPr="000B63FD" w:rsidRDefault="00FB775C" w:rsidP="00AD600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B775C" w:rsidRPr="000B63FD" w14:paraId="4E3001D8" w14:textId="77777777" w:rsidTr="00AD6008">
        <w:trPr>
          <w:cantSplit/>
        </w:trPr>
        <w:tc>
          <w:tcPr>
            <w:tcW w:w="2410" w:type="dxa"/>
          </w:tcPr>
          <w:p w14:paraId="3EE7C243" w14:textId="77777777" w:rsidR="00FB775C" w:rsidRPr="000B63FD" w:rsidRDefault="00FB775C" w:rsidP="00AD6008">
            <w:pPr>
              <w:pStyle w:val="TAL"/>
              <w:rPr>
                <w:lang w:eastAsia="zh-CN"/>
              </w:rPr>
            </w:pPr>
            <w:r w:rsidRPr="000B63FD">
              <w:rPr>
                <w:lang w:eastAsia="zh-CN"/>
              </w:rPr>
              <w:t>If-Modified-Since</w:t>
            </w:r>
          </w:p>
        </w:tc>
        <w:tc>
          <w:tcPr>
            <w:tcW w:w="1985" w:type="dxa"/>
          </w:tcPr>
          <w:p w14:paraId="5C144E84" w14:textId="77777777" w:rsidR="00FB775C" w:rsidRPr="000B63FD" w:rsidRDefault="00FB775C" w:rsidP="00AD6008">
            <w:pPr>
              <w:pStyle w:val="TAL"/>
              <w:rPr>
                <w:lang w:eastAsia="zh-CN"/>
              </w:rPr>
            </w:pPr>
            <w:r w:rsidRPr="000B63FD">
              <w:rPr>
                <w:lang w:eastAsia="zh-CN"/>
              </w:rPr>
              <w:t>IETF RFC 7232 [24]</w:t>
            </w:r>
          </w:p>
        </w:tc>
        <w:tc>
          <w:tcPr>
            <w:tcW w:w="5386" w:type="dxa"/>
          </w:tcPr>
          <w:p w14:paraId="1215176A" w14:textId="77777777" w:rsidR="00FB775C" w:rsidRPr="000B63FD" w:rsidRDefault="00FB775C" w:rsidP="00AD600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B775C" w:rsidRPr="000B63FD" w14:paraId="504ABA75" w14:textId="77777777" w:rsidTr="00AD6008">
        <w:trPr>
          <w:cantSplit/>
        </w:trPr>
        <w:tc>
          <w:tcPr>
            <w:tcW w:w="2410" w:type="dxa"/>
          </w:tcPr>
          <w:p w14:paraId="22C3881F" w14:textId="77777777" w:rsidR="00FB775C" w:rsidRPr="000B63FD" w:rsidRDefault="00FB775C" w:rsidP="00AD6008">
            <w:pPr>
              <w:pStyle w:val="TAL"/>
              <w:rPr>
                <w:lang w:eastAsia="zh-CN"/>
              </w:rPr>
            </w:pPr>
            <w:r w:rsidRPr="000B63FD">
              <w:rPr>
                <w:lang w:eastAsia="zh-CN"/>
              </w:rPr>
              <w:t>If-None-Match</w:t>
            </w:r>
          </w:p>
        </w:tc>
        <w:tc>
          <w:tcPr>
            <w:tcW w:w="1985" w:type="dxa"/>
          </w:tcPr>
          <w:p w14:paraId="4249E022" w14:textId="77777777" w:rsidR="00FB775C" w:rsidRPr="000B63FD" w:rsidRDefault="00FB775C" w:rsidP="00AD6008">
            <w:pPr>
              <w:pStyle w:val="TAL"/>
              <w:rPr>
                <w:lang w:eastAsia="zh-CN"/>
              </w:rPr>
            </w:pPr>
            <w:r w:rsidRPr="000B63FD">
              <w:rPr>
                <w:lang w:eastAsia="zh-CN"/>
              </w:rPr>
              <w:t>IETF RFC 7232 [24]</w:t>
            </w:r>
          </w:p>
        </w:tc>
        <w:tc>
          <w:tcPr>
            <w:tcW w:w="5386" w:type="dxa"/>
          </w:tcPr>
          <w:p w14:paraId="27284E25" w14:textId="77777777" w:rsidR="00FB775C" w:rsidRPr="000B63FD" w:rsidRDefault="00FB775C" w:rsidP="00AD6008">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FB775C" w:rsidRPr="000B63FD" w14:paraId="42C7EB7F" w14:textId="77777777" w:rsidTr="00AD6008">
        <w:trPr>
          <w:cantSplit/>
        </w:trPr>
        <w:tc>
          <w:tcPr>
            <w:tcW w:w="2410" w:type="dxa"/>
          </w:tcPr>
          <w:p w14:paraId="5DDFEC40" w14:textId="77777777" w:rsidR="00FB775C" w:rsidRPr="000B63FD" w:rsidRDefault="00FB775C" w:rsidP="00AD6008">
            <w:pPr>
              <w:pStyle w:val="TAL"/>
              <w:rPr>
                <w:lang w:eastAsia="zh-CN"/>
              </w:rPr>
            </w:pPr>
            <w:r w:rsidRPr="000B63FD">
              <w:rPr>
                <w:rFonts w:hint="eastAsia"/>
                <w:lang w:eastAsia="zh-CN"/>
              </w:rPr>
              <w:t>If-Match</w:t>
            </w:r>
          </w:p>
        </w:tc>
        <w:tc>
          <w:tcPr>
            <w:tcW w:w="1985" w:type="dxa"/>
          </w:tcPr>
          <w:p w14:paraId="7277339B" w14:textId="77777777" w:rsidR="00FB775C" w:rsidRPr="000B63FD" w:rsidRDefault="00FB775C" w:rsidP="00AD6008">
            <w:pPr>
              <w:pStyle w:val="TAL"/>
              <w:rPr>
                <w:lang w:eastAsia="zh-CN"/>
              </w:rPr>
            </w:pPr>
            <w:r w:rsidRPr="000B63FD">
              <w:rPr>
                <w:lang w:eastAsia="zh-CN"/>
              </w:rPr>
              <w:t>IETF RFC 7232 [24]</w:t>
            </w:r>
          </w:p>
        </w:tc>
        <w:tc>
          <w:tcPr>
            <w:tcW w:w="5386" w:type="dxa"/>
          </w:tcPr>
          <w:p w14:paraId="6203B1C6" w14:textId="77777777" w:rsidR="00FB775C" w:rsidRPr="000B63FD" w:rsidRDefault="00FB775C" w:rsidP="00AD6008">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FB775C" w:rsidRPr="000B63FD" w14:paraId="49BA444C" w14:textId="77777777" w:rsidTr="00AD6008">
        <w:trPr>
          <w:cantSplit/>
        </w:trPr>
        <w:tc>
          <w:tcPr>
            <w:tcW w:w="2410" w:type="dxa"/>
          </w:tcPr>
          <w:p w14:paraId="0AA23690" w14:textId="77777777" w:rsidR="00FB775C" w:rsidRPr="000B63FD" w:rsidRDefault="00FB775C" w:rsidP="00AD6008">
            <w:pPr>
              <w:pStyle w:val="TAL"/>
              <w:rPr>
                <w:lang w:eastAsia="zh-CN"/>
              </w:rPr>
            </w:pPr>
            <w:r w:rsidRPr="000B63FD">
              <w:rPr>
                <w:rFonts w:hint="eastAsia"/>
                <w:lang w:eastAsia="zh-CN"/>
              </w:rPr>
              <w:t>Via</w:t>
            </w:r>
          </w:p>
        </w:tc>
        <w:tc>
          <w:tcPr>
            <w:tcW w:w="1985" w:type="dxa"/>
          </w:tcPr>
          <w:p w14:paraId="0C13FA7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757CA45C"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B775C" w:rsidRPr="000B63FD" w14:paraId="141613CF" w14:textId="77777777" w:rsidTr="00AD6008">
        <w:trPr>
          <w:cantSplit/>
        </w:trPr>
        <w:tc>
          <w:tcPr>
            <w:tcW w:w="2410" w:type="dxa"/>
          </w:tcPr>
          <w:p w14:paraId="09DB0096" w14:textId="77777777" w:rsidR="00FB775C" w:rsidRPr="000B63FD" w:rsidRDefault="00FB775C" w:rsidP="00AD6008">
            <w:pPr>
              <w:pStyle w:val="TAL"/>
              <w:rPr>
                <w:lang w:eastAsia="zh-CN"/>
              </w:rPr>
            </w:pPr>
            <w:r w:rsidRPr="000B63FD">
              <w:rPr>
                <w:rFonts w:hint="eastAsia"/>
                <w:lang w:eastAsia="zh-CN"/>
              </w:rPr>
              <w:t>Authorization</w:t>
            </w:r>
          </w:p>
        </w:tc>
        <w:tc>
          <w:tcPr>
            <w:tcW w:w="1985" w:type="dxa"/>
          </w:tcPr>
          <w:p w14:paraId="31B24054" w14:textId="77777777" w:rsidR="00FB775C" w:rsidRPr="000B63FD" w:rsidRDefault="00FB775C" w:rsidP="00AD6008">
            <w:pPr>
              <w:pStyle w:val="TAL"/>
              <w:rPr>
                <w:lang w:eastAsia="zh-CN"/>
              </w:rPr>
            </w:pPr>
            <w:r w:rsidRPr="000B63FD">
              <w:rPr>
                <w:rFonts w:hint="eastAsia"/>
                <w:lang w:eastAsia="zh-CN"/>
              </w:rPr>
              <w:t>IETF RFC </w:t>
            </w:r>
            <w:r w:rsidRPr="000B63FD">
              <w:rPr>
                <w:lang w:eastAsia="zh-CN"/>
              </w:rPr>
              <w:t>7235 [21]</w:t>
            </w:r>
          </w:p>
        </w:tc>
        <w:tc>
          <w:tcPr>
            <w:tcW w:w="5386" w:type="dxa"/>
          </w:tcPr>
          <w:p w14:paraId="1E5A9515" w14:textId="77777777" w:rsidR="00FB775C" w:rsidRPr="000B63FD" w:rsidRDefault="00FB775C" w:rsidP="00AD6008">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FB775C" w:rsidRPr="000B63FD" w14:paraId="3638BB92" w14:textId="77777777" w:rsidTr="00AD6008">
        <w:trPr>
          <w:cantSplit/>
        </w:trPr>
        <w:tc>
          <w:tcPr>
            <w:tcW w:w="9781" w:type="dxa"/>
            <w:gridSpan w:val="3"/>
          </w:tcPr>
          <w:p w14:paraId="2E02A320" w14:textId="77777777" w:rsidR="00FB775C" w:rsidRPr="000B63FD" w:rsidRDefault="00FB775C">
            <w:pPr>
              <w:pStyle w:val="TAN"/>
              <w:rPr>
                <w:lang w:eastAsia="zh-CN"/>
              </w:rPr>
              <w:pPrChange w:id="51" w:author="Bruno Landais" w:date="2021-01-19T17:31:00Z">
                <w:pPr>
                  <w:pStyle w:val="TAL"/>
                </w:pPr>
              </w:pPrChange>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3980ABAD" w14:textId="77777777" w:rsidR="00FB775C" w:rsidRPr="000B63FD" w:rsidRDefault="00FB775C" w:rsidP="00FB775C">
      <w:pPr>
        <w:rPr>
          <w:lang w:eastAsia="zh-CN"/>
        </w:rPr>
      </w:pPr>
    </w:p>
    <w:p w14:paraId="1846EB4F" w14:textId="77777777" w:rsidR="00FB775C" w:rsidRPr="000B63FD" w:rsidRDefault="00FB775C" w:rsidP="00FB775C">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B775C" w:rsidRPr="000B63FD" w14:paraId="77BEBC0F" w14:textId="77777777" w:rsidTr="00AD6008">
        <w:trPr>
          <w:cantSplit/>
        </w:trPr>
        <w:tc>
          <w:tcPr>
            <w:tcW w:w="2410" w:type="dxa"/>
            <w:shd w:val="clear" w:color="auto" w:fill="E0E0E0"/>
          </w:tcPr>
          <w:p w14:paraId="73BDF8E8" w14:textId="77777777" w:rsidR="00FB775C" w:rsidRPr="000B63FD" w:rsidRDefault="00FB775C" w:rsidP="00AD6008">
            <w:pPr>
              <w:pStyle w:val="TAH"/>
            </w:pPr>
            <w:r w:rsidRPr="000B63FD">
              <w:t>Name</w:t>
            </w:r>
          </w:p>
        </w:tc>
        <w:tc>
          <w:tcPr>
            <w:tcW w:w="1985" w:type="dxa"/>
            <w:shd w:val="clear" w:color="auto" w:fill="E0E0E0"/>
          </w:tcPr>
          <w:p w14:paraId="5A02D9DC" w14:textId="77777777" w:rsidR="00FB775C" w:rsidRPr="000B63FD" w:rsidRDefault="00FB775C" w:rsidP="00AD6008">
            <w:pPr>
              <w:pStyle w:val="TAH"/>
            </w:pPr>
            <w:r w:rsidRPr="000B63FD">
              <w:t>Reference</w:t>
            </w:r>
          </w:p>
        </w:tc>
        <w:tc>
          <w:tcPr>
            <w:tcW w:w="5386" w:type="dxa"/>
            <w:shd w:val="clear" w:color="auto" w:fill="E0E0E0"/>
          </w:tcPr>
          <w:p w14:paraId="3A6CB73F" w14:textId="77777777" w:rsidR="00FB775C" w:rsidRPr="000B63FD" w:rsidRDefault="00FB775C" w:rsidP="00AD6008">
            <w:pPr>
              <w:pStyle w:val="TAH"/>
              <w:rPr>
                <w:rFonts w:eastAsia="Batang"/>
                <w:lang w:eastAsia="ko-KR"/>
              </w:rPr>
            </w:pPr>
            <w:r w:rsidRPr="000B63FD">
              <w:t>Description</w:t>
            </w:r>
          </w:p>
        </w:tc>
      </w:tr>
      <w:tr w:rsidR="00FB775C" w:rsidRPr="000B63FD" w14:paraId="401E54B6" w14:textId="77777777" w:rsidTr="00AD6008">
        <w:trPr>
          <w:cantSplit/>
        </w:trPr>
        <w:tc>
          <w:tcPr>
            <w:tcW w:w="2410" w:type="dxa"/>
          </w:tcPr>
          <w:p w14:paraId="6B4172EC" w14:textId="77777777" w:rsidR="00FB775C" w:rsidRPr="000B63FD" w:rsidRDefault="00FB775C" w:rsidP="00AD6008">
            <w:pPr>
              <w:pStyle w:val="TAL"/>
              <w:rPr>
                <w:lang w:eastAsia="zh-CN"/>
              </w:rPr>
            </w:pPr>
            <w:r w:rsidRPr="000B63FD">
              <w:t>Content-Length</w:t>
            </w:r>
          </w:p>
        </w:tc>
        <w:tc>
          <w:tcPr>
            <w:tcW w:w="1985" w:type="dxa"/>
          </w:tcPr>
          <w:p w14:paraId="48E2C218"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E3CDE06" w14:textId="77777777" w:rsidR="00FB775C" w:rsidRPr="000B63FD" w:rsidRDefault="00FB775C" w:rsidP="00AD6008">
            <w:pPr>
              <w:pStyle w:val="TAL"/>
              <w:rPr>
                <w:lang w:eastAsia="zh-CN"/>
              </w:rPr>
            </w:pPr>
            <w:r w:rsidRPr="000B63FD">
              <w:rPr>
                <w:lang w:eastAsia="zh-CN"/>
              </w:rPr>
              <w:t>This header may be used to provide the anticipated size, as a decimal number of octets, for a potential payload body.</w:t>
            </w:r>
          </w:p>
        </w:tc>
      </w:tr>
      <w:tr w:rsidR="00FB775C" w:rsidRPr="000B63FD" w14:paraId="742F458A" w14:textId="77777777" w:rsidTr="00AD6008">
        <w:trPr>
          <w:cantSplit/>
        </w:trPr>
        <w:tc>
          <w:tcPr>
            <w:tcW w:w="2410" w:type="dxa"/>
          </w:tcPr>
          <w:p w14:paraId="66A49D5C" w14:textId="77777777" w:rsidR="00FB775C" w:rsidRPr="000B63FD" w:rsidRDefault="00FB775C" w:rsidP="00AD6008">
            <w:pPr>
              <w:pStyle w:val="TAL"/>
            </w:pPr>
            <w:r w:rsidRPr="000B63FD">
              <w:t>Content-Type</w:t>
            </w:r>
          </w:p>
        </w:tc>
        <w:tc>
          <w:tcPr>
            <w:tcW w:w="1985" w:type="dxa"/>
          </w:tcPr>
          <w:p w14:paraId="5435CB0E"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EBBC2DC" w14:textId="77777777" w:rsidR="00FB775C" w:rsidRPr="000B63FD" w:rsidRDefault="00FB775C" w:rsidP="00AD6008">
            <w:pPr>
              <w:pStyle w:val="TAL"/>
              <w:rPr>
                <w:lang w:eastAsia="zh-CN"/>
              </w:rPr>
            </w:pPr>
            <w:r w:rsidRPr="000B63FD">
              <w:rPr>
                <w:lang w:eastAsia="zh-CN"/>
              </w:rPr>
              <w:t>This header shall be used to indicate the media type of the associated representation.</w:t>
            </w:r>
          </w:p>
        </w:tc>
      </w:tr>
      <w:tr w:rsidR="00FB775C" w:rsidRPr="000B63FD" w14:paraId="6C6D3429" w14:textId="77777777" w:rsidTr="00AD6008">
        <w:trPr>
          <w:cantSplit/>
        </w:trPr>
        <w:tc>
          <w:tcPr>
            <w:tcW w:w="2410" w:type="dxa"/>
          </w:tcPr>
          <w:p w14:paraId="548BB43F" w14:textId="77777777" w:rsidR="00FB775C" w:rsidRPr="000B63FD" w:rsidRDefault="00FB775C" w:rsidP="00AD6008">
            <w:pPr>
              <w:pStyle w:val="TAL"/>
              <w:rPr>
                <w:lang w:eastAsia="zh-CN"/>
              </w:rPr>
            </w:pPr>
            <w:r w:rsidRPr="000B63FD">
              <w:rPr>
                <w:rFonts w:hint="eastAsia"/>
                <w:lang w:eastAsia="zh-CN"/>
              </w:rPr>
              <w:t>Location</w:t>
            </w:r>
          </w:p>
        </w:tc>
        <w:tc>
          <w:tcPr>
            <w:tcW w:w="1985" w:type="dxa"/>
          </w:tcPr>
          <w:p w14:paraId="0E8EAB22"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247ED74"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B775C" w:rsidRPr="000B63FD" w14:paraId="707730FE" w14:textId="77777777" w:rsidTr="00AD6008">
        <w:trPr>
          <w:cantSplit/>
        </w:trPr>
        <w:tc>
          <w:tcPr>
            <w:tcW w:w="2410" w:type="dxa"/>
          </w:tcPr>
          <w:p w14:paraId="3476EB80" w14:textId="77777777" w:rsidR="00FB775C" w:rsidRPr="000B63FD" w:rsidRDefault="00FB775C" w:rsidP="00AD6008">
            <w:pPr>
              <w:pStyle w:val="TAL"/>
              <w:rPr>
                <w:lang w:eastAsia="zh-CN"/>
              </w:rPr>
            </w:pPr>
            <w:r w:rsidRPr="000B63FD">
              <w:rPr>
                <w:lang w:eastAsia="zh-CN"/>
              </w:rPr>
              <w:t>Retry-After</w:t>
            </w:r>
          </w:p>
        </w:tc>
        <w:tc>
          <w:tcPr>
            <w:tcW w:w="1985" w:type="dxa"/>
          </w:tcPr>
          <w:p w14:paraId="513568D6" w14:textId="77777777" w:rsidR="00FB775C" w:rsidRPr="000B63FD" w:rsidRDefault="00FB775C" w:rsidP="00AD6008">
            <w:pPr>
              <w:pStyle w:val="TAL"/>
              <w:rPr>
                <w:lang w:eastAsia="zh-CN"/>
              </w:rPr>
            </w:pPr>
            <w:r w:rsidRPr="000B63FD">
              <w:rPr>
                <w:lang w:eastAsia="zh-CN"/>
              </w:rPr>
              <w:t>IETF RFC 7231 [11]</w:t>
            </w:r>
          </w:p>
        </w:tc>
        <w:tc>
          <w:tcPr>
            <w:tcW w:w="5386" w:type="dxa"/>
          </w:tcPr>
          <w:p w14:paraId="0903C3B2" w14:textId="77777777" w:rsidR="00FB775C" w:rsidRPr="000B63FD" w:rsidRDefault="00FB775C" w:rsidP="00AD6008">
            <w:pPr>
              <w:pStyle w:val="TAL"/>
              <w:rPr>
                <w:lang w:eastAsia="zh-CN"/>
              </w:rPr>
            </w:pPr>
            <w:r w:rsidRPr="000B63FD">
              <w:rPr>
                <w:lang w:eastAsia="zh-CN"/>
              </w:rPr>
              <w:t>This header may be used in some responses to indicate how long the user agent ought to wait before making a follow-up request.</w:t>
            </w:r>
          </w:p>
        </w:tc>
      </w:tr>
      <w:tr w:rsidR="00FB775C" w:rsidRPr="000B63FD" w14:paraId="1FD2D2D5" w14:textId="77777777" w:rsidTr="00AD6008">
        <w:trPr>
          <w:cantSplit/>
        </w:trPr>
        <w:tc>
          <w:tcPr>
            <w:tcW w:w="2410" w:type="dxa"/>
          </w:tcPr>
          <w:p w14:paraId="279F7C5B" w14:textId="77777777" w:rsidR="00FB775C" w:rsidRPr="000B63FD" w:rsidRDefault="00FB775C" w:rsidP="00AD6008">
            <w:pPr>
              <w:pStyle w:val="TAL"/>
              <w:rPr>
                <w:lang w:eastAsia="zh-CN"/>
              </w:rPr>
            </w:pPr>
            <w:r w:rsidRPr="000B63FD">
              <w:rPr>
                <w:rFonts w:hint="eastAsia"/>
                <w:lang w:eastAsia="zh-CN"/>
              </w:rPr>
              <w:t>Content-Encoding</w:t>
            </w:r>
          </w:p>
        </w:tc>
        <w:tc>
          <w:tcPr>
            <w:tcW w:w="1985" w:type="dxa"/>
          </w:tcPr>
          <w:p w14:paraId="2C72811B"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FCFBEAD" w14:textId="77777777" w:rsidR="00FB775C" w:rsidRPr="000B63FD" w:rsidRDefault="00FB775C" w:rsidP="00AD6008">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B775C" w:rsidRPr="000B63FD" w14:paraId="79501696" w14:textId="77777777" w:rsidTr="00AD6008">
        <w:trPr>
          <w:cantSplit/>
        </w:trPr>
        <w:tc>
          <w:tcPr>
            <w:tcW w:w="2410" w:type="dxa"/>
          </w:tcPr>
          <w:p w14:paraId="75EF0300" w14:textId="77777777" w:rsidR="00FB775C" w:rsidRPr="000B63FD" w:rsidRDefault="00FB775C" w:rsidP="00AD6008">
            <w:pPr>
              <w:pStyle w:val="TAL"/>
              <w:rPr>
                <w:lang w:eastAsia="zh-CN"/>
              </w:rPr>
            </w:pPr>
            <w:r w:rsidRPr="000B63FD">
              <w:rPr>
                <w:rFonts w:hint="eastAsia"/>
                <w:lang w:eastAsia="zh-CN"/>
              </w:rPr>
              <w:t>Cache-Control</w:t>
            </w:r>
          </w:p>
        </w:tc>
        <w:tc>
          <w:tcPr>
            <w:tcW w:w="1985" w:type="dxa"/>
          </w:tcPr>
          <w:p w14:paraId="6D531E18"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28B66BBE"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B775C" w:rsidRPr="000B63FD" w14:paraId="40D78897" w14:textId="77777777" w:rsidTr="00AD6008">
        <w:trPr>
          <w:cantSplit/>
        </w:trPr>
        <w:tc>
          <w:tcPr>
            <w:tcW w:w="2410" w:type="dxa"/>
          </w:tcPr>
          <w:p w14:paraId="107F6C09" w14:textId="77777777" w:rsidR="00FB775C" w:rsidRPr="000B63FD" w:rsidRDefault="00FB775C" w:rsidP="00AD6008">
            <w:pPr>
              <w:pStyle w:val="TAL"/>
              <w:rPr>
                <w:lang w:eastAsia="zh-CN"/>
              </w:rPr>
            </w:pPr>
            <w:r w:rsidRPr="000B63FD">
              <w:rPr>
                <w:lang w:eastAsia="zh-CN"/>
              </w:rPr>
              <w:t>Age</w:t>
            </w:r>
          </w:p>
        </w:tc>
        <w:tc>
          <w:tcPr>
            <w:tcW w:w="1985" w:type="dxa"/>
          </w:tcPr>
          <w:p w14:paraId="03604C59"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205D92DA"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B775C" w:rsidRPr="000B63FD" w14:paraId="4E745A50" w14:textId="77777777" w:rsidTr="00AD6008">
        <w:trPr>
          <w:cantSplit/>
        </w:trPr>
        <w:tc>
          <w:tcPr>
            <w:tcW w:w="2410" w:type="dxa"/>
          </w:tcPr>
          <w:p w14:paraId="279FE911" w14:textId="77777777" w:rsidR="00FB775C" w:rsidRPr="000B63FD" w:rsidRDefault="00FB775C" w:rsidP="00AD6008">
            <w:pPr>
              <w:pStyle w:val="TAL"/>
              <w:rPr>
                <w:lang w:eastAsia="zh-CN"/>
              </w:rPr>
            </w:pPr>
            <w:r w:rsidRPr="000B63FD">
              <w:rPr>
                <w:lang w:eastAsia="zh-CN"/>
              </w:rPr>
              <w:t>Last-Modified</w:t>
            </w:r>
          </w:p>
        </w:tc>
        <w:tc>
          <w:tcPr>
            <w:tcW w:w="1985" w:type="dxa"/>
          </w:tcPr>
          <w:p w14:paraId="3CBCED58" w14:textId="77777777" w:rsidR="00FB775C" w:rsidRPr="000B63FD" w:rsidRDefault="00FB775C" w:rsidP="00AD6008">
            <w:pPr>
              <w:pStyle w:val="TAL"/>
              <w:rPr>
                <w:lang w:eastAsia="zh-CN"/>
              </w:rPr>
            </w:pPr>
            <w:r w:rsidRPr="000B63FD">
              <w:rPr>
                <w:lang w:eastAsia="zh-CN"/>
              </w:rPr>
              <w:t>IETF RFC 7232 [24]</w:t>
            </w:r>
          </w:p>
        </w:tc>
        <w:tc>
          <w:tcPr>
            <w:tcW w:w="5386" w:type="dxa"/>
          </w:tcPr>
          <w:p w14:paraId="36EA1D57" w14:textId="77777777" w:rsidR="00FB775C" w:rsidRPr="000B63FD" w:rsidRDefault="00FB775C" w:rsidP="00AD6008">
            <w:pPr>
              <w:pStyle w:val="TAL"/>
              <w:rPr>
                <w:lang w:eastAsia="zh-CN"/>
              </w:rPr>
            </w:pPr>
            <w:r w:rsidRPr="000B63FD">
              <w:rPr>
                <w:lang w:eastAsia="zh-CN"/>
              </w:rPr>
              <w:t>This header may be sent to allow for conditional GET with the If-Modified-Since header.</w:t>
            </w:r>
          </w:p>
        </w:tc>
      </w:tr>
      <w:tr w:rsidR="00FB775C" w:rsidRPr="000B63FD" w14:paraId="38371E79" w14:textId="77777777" w:rsidTr="00AD6008">
        <w:trPr>
          <w:cantSplit/>
        </w:trPr>
        <w:tc>
          <w:tcPr>
            <w:tcW w:w="2410" w:type="dxa"/>
          </w:tcPr>
          <w:p w14:paraId="60B98262" w14:textId="77777777" w:rsidR="00FB775C" w:rsidRPr="000B63FD" w:rsidRDefault="00FB775C" w:rsidP="00AD6008">
            <w:pPr>
              <w:pStyle w:val="TAL"/>
              <w:rPr>
                <w:lang w:eastAsia="zh-CN"/>
              </w:rPr>
            </w:pPr>
            <w:proofErr w:type="spellStart"/>
            <w:r w:rsidRPr="000B63FD">
              <w:rPr>
                <w:lang w:eastAsia="zh-CN"/>
              </w:rPr>
              <w:t>ETag</w:t>
            </w:r>
            <w:proofErr w:type="spellEnd"/>
          </w:p>
        </w:tc>
        <w:tc>
          <w:tcPr>
            <w:tcW w:w="1985" w:type="dxa"/>
          </w:tcPr>
          <w:p w14:paraId="47CBC2D7" w14:textId="77777777" w:rsidR="00FB775C" w:rsidRPr="000B63FD" w:rsidRDefault="00FB775C" w:rsidP="00AD6008">
            <w:pPr>
              <w:pStyle w:val="TAL"/>
              <w:rPr>
                <w:lang w:eastAsia="zh-CN"/>
              </w:rPr>
            </w:pPr>
            <w:r w:rsidRPr="000B63FD">
              <w:rPr>
                <w:lang w:eastAsia="zh-CN"/>
              </w:rPr>
              <w:t>IETF RFC 7232 [24]</w:t>
            </w:r>
          </w:p>
        </w:tc>
        <w:tc>
          <w:tcPr>
            <w:tcW w:w="5386" w:type="dxa"/>
          </w:tcPr>
          <w:p w14:paraId="6EFE98C1" w14:textId="77777777" w:rsidR="00FB775C" w:rsidRPr="000B63FD" w:rsidRDefault="00FB775C" w:rsidP="00AD6008">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B775C" w:rsidRPr="000B63FD" w14:paraId="0B8E05F4" w14:textId="77777777" w:rsidTr="00AD6008">
        <w:trPr>
          <w:cantSplit/>
        </w:trPr>
        <w:tc>
          <w:tcPr>
            <w:tcW w:w="2410" w:type="dxa"/>
          </w:tcPr>
          <w:p w14:paraId="3598D343" w14:textId="77777777" w:rsidR="00FB775C" w:rsidRPr="000B63FD" w:rsidRDefault="00FB775C" w:rsidP="00AD6008">
            <w:pPr>
              <w:pStyle w:val="TAL"/>
              <w:rPr>
                <w:lang w:eastAsia="zh-CN"/>
              </w:rPr>
            </w:pPr>
            <w:r w:rsidRPr="000B63FD">
              <w:rPr>
                <w:rFonts w:hint="eastAsia"/>
                <w:lang w:eastAsia="zh-CN"/>
              </w:rPr>
              <w:t>Via</w:t>
            </w:r>
          </w:p>
        </w:tc>
        <w:tc>
          <w:tcPr>
            <w:tcW w:w="1985" w:type="dxa"/>
          </w:tcPr>
          <w:p w14:paraId="42ED79DF"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B693342" w14:textId="77777777" w:rsidR="00FB775C" w:rsidRDefault="00FB775C" w:rsidP="00AD600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DE03D3F" w14:textId="77777777" w:rsidR="00FB775C" w:rsidRDefault="00FB775C" w:rsidP="00AD6008">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14:paraId="1E9A84A9" w14:textId="77777777" w:rsidR="00FB775C" w:rsidRDefault="00FB775C" w:rsidP="00AD6008">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28E01B17" w14:textId="77777777" w:rsidR="00FB775C" w:rsidRDefault="00FB775C" w:rsidP="00AD6008">
            <w:pPr>
              <w:pStyle w:val="TAL"/>
              <w:rPr>
                <w:lang w:eastAsia="zh-CN"/>
              </w:rPr>
            </w:pPr>
            <w:r>
              <w:rPr>
                <w:lang w:eastAsia="zh-CN"/>
              </w:rPr>
              <w:t>-</w:t>
            </w:r>
            <w:r w:rsidRPr="000B63FD">
              <w:rPr>
                <w:rFonts w:hint="eastAsia"/>
                <w:lang w:eastAsia="zh-CN"/>
              </w:rPr>
              <w:t xml:space="preserve"> </w:t>
            </w:r>
            <w:r>
              <w:rPr>
                <w:lang w:eastAsia="zh-CN"/>
              </w:rPr>
              <w:t>"SCP-&lt;SCP FQDN&gt;" for an SCP</w:t>
            </w:r>
          </w:p>
          <w:p w14:paraId="387C1713" w14:textId="77777777" w:rsidR="00FB775C" w:rsidRPr="000B63FD" w:rsidRDefault="00FB775C" w:rsidP="00AD6008">
            <w:pPr>
              <w:pStyle w:val="TAL"/>
              <w:rPr>
                <w:lang w:eastAsia="zh-CN"/>
              </w:rPr>
            </w:pPr>
            <w:r>
              <w:rPr>
                <w:lang w:eastAsia="zh-CN"/>
              </w:rPr>
              <w:t>- "SEPP-&lt;SEPP FQDN&gt;" for a SEPP</w:t>
            </w:r>
          </w:p>
        </w:tc>
      </w:tr>
      <w:tr w:rsidR="00FB775C" w:rsidRPr="000B63FD" w14:paraId="6C3D7A70" w14:textId="77777777" w:rsidTr="00AD6008">
        <w:trPr>
          <w:cantSplit/>
        </w:trPr>
        <w:tc>
          <w:tcPr>
            <w:tcW w:w="2410" w:type="dxa"/>
          </w:tcPr>
          <w:p w14:paraId="62871125" w14:textId="77777777" w:rsidR="00FB775C" w:rsidRPr="000B63FD" w:rsidRDefault="00FB775C" w:rsidP="00AD6008">
            <w:pPr>
              <w:pStyle w:val="TAL"/>
              <w:rPr>
                <w:lang w:eastAsia="zh-CN"/>
              </w:rPr>
            </w:pPr>
            <w:r w:rsidRPr="000B63FD">
              <w:rPr>
                <w:rFonts w:hint="eastAsia"/>
                <w:lang w:eastAsia="zh-CN"/>
              </w:rPr>
              <w:t>Allow</w:t>
            </w:r>
          </w:p>
        </w:tc>
        <w:tc>
          <w:tcPr>
            <w:tcW w:w="1985" w:type="dxa"/>
          </w:tcPr>
          <w:p w14:paraId="72A9986C"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F495B39" w14:textId="77777777" w:rsidR="00FB775C" w:rsidRPr="000B63FD" w:rsidRDefault="00FB775C" w:rsidP="00AD6008">
            <w:pPr>
              <w:rPr>
                <w:lang w:val="en-US" w:eastAsia="zh-CN"/>
              </w:rPr>
            </w:pPr>
            <w:r w:rsidRPr="000B63FD">
              <w:rPr>
                <w:rFonts w:ascii="Arial" w:hAnsi="Arial"/>
                <w:sz w:val="18"/>
                <w:lang w:eastAsia="zh-CN"/>
              </w:rPr>
              <w:t>This header field shall be used to indicate methods supported by the target resource.</w:t>
            </w:r>
          </w:p>
        </w:tc>
      </w:tr>
      <w:tr w:rsidR="00FB775C" w:rsidRPr="000B63FD" w14:paraId="62DD1809" w14:textId="77777777" w:rsidTr="00AD6008">
        <w:trPr>
          <w:cantSplit/>
        </w:trPr>
        <w:tc>
          <w:tcPr>
            <w:tcW w:w="2410" w:type="dxa"/>
          </w:tcPr>
          <w:p w14:paraId="0D8F07B6" w14:textId="77777777" w:rsidR="00FB775C" w:rsidRPr="000B63FD" w:rsidRDefault="00FB775C" w:rsidP="00AD6008">
            <w:pPr>
              <w:pStyle w:val="TAL"/>
              <w:rPr>
                <w:lang w:eastAsia="zh-CN"/>
              </w:rPr>
            </w:pPr>
            <w:r w:rsidRPr="000B63FD">
              <w:rPr>
                <w:rFonts w:hint="eastAsia"/>
                <w:lang w:eastAsia="zh-CN"/>
              </w:rPr>
              <w:t>WWW-Authenticate</w:t>
            </w:r>
          </w:p>
        </w:tc>
        <w:tc>
          <w:tcPr>
            <w:tcW w:w="1985" w:type="dxa"/>
          </w:tcPr>
          <w:p w14:paraId="43278FAF" w14:textId="77777777" w:rsidR="00FB775C" w:rsidRPr="000B63FD" w:rsidRDefault="00FB775C" w:rsidP="00AD6008">
            <w:pPr>
              <w:pStyle w:val="TAL"/>
              <w:rPr>
                <w:lang w:eastAsia="zh-CN"/>
              </w:rPr>
            </w:pPr>
            <w:r w:rsidRPr="000B63FD">
              <w:rPr>
                <w:lang w:eastAsia="zh-CN"/>
              </w:rPr>
              <w:t>IETF RFC 7235 [21]</w:t>
            </w:r>
          </w:p>
        </w:tc>
        <w:tc>
          <w:tcPr>
            <w:tcW w:w="5386" w:type="dxa"/>
          </w:tcPr>
          <w:p w14:paraId="5FBFF9C0" w14:textId="77777777" w:rsidR="00FB775C" w:rsidRPr="000B63FD" w:rsidRDefault="00FB775C" w:rsidP="00AD6008">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B775C" w:rsidRPr="000B63FD" w14:paraId="016191F4" w14:textId="77777777" w:rsidTr="00AD6008">
        <w:trPr>
          <w:cantSplit/>
        </w:trPr>
        <w:tc>
          <w:tcPr>
            <w:tcW w:w="2410" w:type="dxa"/>
          </w:tcPr>
          <w:p w14:paraId="56EFF094" w14:textId="77777777" w:rsidR="00FB775C" w:rsidRPr="000B63FD" w:rsidRDefault="00FB775C" w:rsidP="00AD6008">
            <w:pPr>
              <w:pStyle w:val="TAL"/>
              <w:rPr>
                <w:lang w:eastAsia="zh-CN"/>
              </w:rPr>
            </w:pPr>
            <w:r w:rsidRPr="000B63FD">
              <w:rPr>
                <w:rFonts w:hint="eastAsia"/>
                <w:lang w:eastAsia="zh-CN"/>
              </w:rPr>
              <w:t>Accept</w:t>
            </w:r>
            <w:r w:rsidRPr="000B63FD">
              <w:rPr>
                <w:lang w:eastAsia="zh-CN"/>
              </w:rPr>
              <w:t>-Encoding</w:t>
            </w:r>
          </w:p>
        </w:tc>
        <w:tc>
          <w:tcPr>
            <w:tcW w:w="1985" w:type="dxa"/>
          </w:tcPr>
          <w:p w14:paraId="4DED3967"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20C003E1" w14:textId="77777777" w:rsidR="00FB775C" w:rsidRPr="000B63FD" w:rsidRDefault="00FB775C" w:rsidP="00AD6008">
            <w:pPr>
              <w:rPr>
                <w:rFonts w:ascii="Arial" w:hAnsi="Arial"/>
                <w:sz w:val="18"/>
                <w:lang w:eastAsia="zh-CN"/>
              </w:rPr>
            </w:pPr>
            <w:r>
              <w:rPr>
                <w:rFonts w:ascii="Arial" w:hAnsi="Arial"/>
                <w:sz w:val="18"/>
                <w:lang w:eastAsia="zh-CN"/>
              </w:rPr>
              <w:t xml:space="preserve">See clause 6.9 for the use of this header. </w:t>
            </w:r>
          </w:p>
        </w:tc>
      </w:tr>
      <w:tr w:rsidR="00FB775C" w14:paraId="04ED41D9" w14:textId="77777777" w:rsidTr="00AD6008">
        <w:trPr>
          <w:cantSplit/>
        </w:trPr>
        <w:tc>
          <w:tcPr>
            <w:tcW w:w="2410" w:type="dxa"/>
            <w:tcBorders>
              <w:top w:val="single" w:sz="4" w:space="0" w:color="auto"/>
              <w:left w:val="single" w:sz="4" w:space="0" w:color="auto"/>
              <w:bottom w:val="single" w:sz="4" w:space="0" w:color="auto"/>
              <w:right w:val="single" w:sz="4" w:space="0" w:color="auto"/>
            </w:tcBorders>
          </w:tcPr>
          <w:p w14:paraId="1728EE7F" w14:textId="77777777" w:rsidR="00FB775C" w:rsidRPr="000B63FD" w:rsidRDefault="00FB775C" w:rsidP="00AD6008">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1852421A"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26BE94C2" w14:textId="77777777" w:rsidR="00FB775C" w:rsidRPr="00021D58" w:rsidRDefault="00FB775C" w:rsidP="00AD6008">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see clause 6.10.8</w:t>
            </w:r>
            <w:r w:rsidRPr="00021D58">
              <w:rPr>
                <w:rFonts w:ascii="Arial" w:hAnsi="Arial"/>
                <w:sz w:val="18"/>
                <w:lang w:eastAsia="zh-CN"/>
              </w:rPr>
              <w:t>). It may be inserted otherwise.</w:t>
            </w:r>
          </w:p>
          <w:p w14:paraId="785DA63C" w14:textId="77777777" w:rsidR="00FB775C" w:rsidRPr="00021D58" w:rsidRDefault="00FB775C" w:rsidP="00AD6008">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3BBF467E" w14:textId="77777777" w:rsidR="00FB775C" w:rsidRPr="00021D58" w:rsidRDefault="00FB775C" w:rsidP="00AD6008">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34002737" w14:textId="77777777" w:rsidR="00FB775C" w:rsidRDefault="00FB775C" w:rsidP="00AD6008">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w:t>
            </w:r>
            <w:proofErr w:type="spellStart"/>
            <w:r>
              <w:rPr>
                <w:rFonts w:ascii="Arial" w:hAnsi="Arial"/>
                <w:sz w:val="18"/>
                <w:lang w:eastAsia="zh-CN"/>
              </w:rPr>
              <w:t>NFType</w:t>
            </w:r>
            <w:proofErr w:type="spellEnd"/>
            <w:r>
              <w:rPr>
                <w:rFonts w:ascii="Arial" w:hAnsi="Arial"/>
                <w:sz w:val="18"/>
                <w:lang w:eastAsia="zh-CN"/>
              </w:rPr>
              <w:t>&gt;-&lt;NF Instance ID&gt;" for an NF</w:t>
            </w:r>
          </w:p>
        </w:tc>
      </w:tr>
    </w:tbl>
    <w:p w14:paraId="5E0CF464" w14:textId="77777777" w:rsidR="00FB775C" w:rsidRDefault="00FB775C" w:rsidP="003722F8">
      <w:pPr>
        <w:pStyle w:val="Heading4"/>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A3320"/>
    <w:rsid w:val="003D454E"/>
    <w:rsid w:val="003E1A36"/>
    <w:rsid w:val="003F5EA6"/>
    <w:rsid w:val="003F6810"/>
    <w:rsid w:val="003F6FB2"/>
    <w:rsid w:val="00407246"/>
    <w:rsid w:val="00407310"/>
    <w:rsid w:val="00410371"/>
    <w:rsid w:val="004242F1"/>
    <w:rsid w:val="0046681E"/>
    <w:rsid w:val="0049460E"/>
    <w:rsid w:val="004B75B7"/>
    <w:rsid w:val="004C2294"/>
    <w:rsid w:val="004C498F"/>
    <w:rsid w:val="004E2810"/>
    <w:rsid w:val="004F3664"/>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450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63020"/>
    <w:rsid w:val="00870EE7"/>
    <w:rsid w:val="00880615"/>
    <w:rsid w:val="00884F62"/>
    <w:rsid w:val="008863B9"/>
    <w:rsid w:val="00890FC6"/>
    <w:rsid w:val="00893BEC"/>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9143D"/>
    <w:rsid w:val="00AA1825"/>
    <w:rsid w:val="00AA2CBC"/>
    <w:rsid w:val="00AA5A5C"/>
    <w:rsid w:val="00AB353E"/>
    <w:rsid w:val="00AB5920"/>
    <w:rsid w:val="00AC5820"/>
    <w:rsid w:val="00AD0714"/>
    <w:rsid w:val="00AD1CD8"/>
    <w:rsid w:val="00B0435F"/>
    <w:rsid w:val="00B112E6"/>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24991"/>
    <w:rsid w:val="00D34965"/>
    <w:rsid w:val="00D44EC5"/>
    <w:rsid w:val="00D50255"/>
    <w:rsid w:val="00D66520"/>
    <w:rsid w:val="00D83E19"/>
    <w:rsid w:val="00D944AA"/>
    <w:rsid w:val="00D9494C"/>
    <w:rsid w:val="00DA38E0"/>
    <w:rsid w:val="00DE34CF"/>
    <w:rsid w:val="00DE446A"/>
    <w:rsid w:val="00DE58E1"/>
    <w:rsid w:val="00DF7FFA"/>
    <w:rsid w:val="00E05F6C"/>
    <w:rsid w:val="00E13F3D"/>
    <w:rsid w:val="00E17720"/>
    <w:rsid w:val="00E22C8C"/>
    <w:rsid w:val="00E26098"/>
    <w:rsid w:val="00E30332"/>
    <w:rsid w:val="00E34898"/>
    <w:rsid w:val="00E449D1"/>
    <w:rsid w:val="00E46D27"/>
    <w:rsid w:val="00E566EF"/>
    <w:rsid w:val="00E57B7B"/>
    <w:rsid w:val="00E606A9"/>
    <w:rsid w:val="00E742B8"/>
    <w:rsid w:val="00E76138"/>
    <w:rsid w:val="00E8499F"/>
    <w:rsid w:val="00E91E64"/>
    <w:rsid w:val="00E936C3"/>
    <w:rsid w:val="00EA5588"/>
    <w:rsid w:val="00EB09B7"/>
    <w:rsid w:val="00EB114E"/>
    <w:rsid w:val="00EB6735"/>
    <w:rsid w:val="00EC2E87"/>
    <w:rsid w:val="00EC2EBE"/>
    <w:rsid w:val="00EC2F4A"/>
    <w:rsid w:val="00ED2376"/>
    <w:rsid w:val="00ED482E"/>
    <w:rsid w:val="00EE7D7C"/>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B775C"/>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rfc-editor.org/rfc/rfc7231.htm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CEB2-0A76-4E81-ACF7-5741D3600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4</Pages>
  <Words>1632</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227</cp:revision>
  <cp:lastPrinted>1899-12-31T23:00:00Z</cp:lastPrinted>
  <dcterms:created xsi:type="dcterms:W3CDTF">2020-02-03T08:32:00Z</dcterms:created>
  <dcterms:modified xsi:type="dcterms:W3CDTF">2021-02-10T16:16:00Z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